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7382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D56D4D">
        <w:rPr>
          <w:b/>
          <w:noProof/>
          <w:sz w:val="24"/>
        </w:rPr>
        <w:t>C1-21464</w:t>
      </w:r>
      <w:r w:rsidR="00D56D4D">
        <w:rPr>
          <w:b/>
          <w:noProof/>
          <w:sz w:val="24"/>
        </w:rPr>
        <w:t>5</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3EFC09" w:rsidR="001E41F3" w:rsidRPr="00410371" w:rsidRDefault="00451A6A" w:rsidP="00CE50AF">
            <w:pPr>
              <w:pStyle w:val="CRCoverPage"/>
              <w:spacing w:after="0"/>
              <w:rPr>
                <w:noProof/>
              </w:rPr>
            </w:pPr>
            <w:r>
              <w:rPr>
                <w:b/>
                <w:noProof/>
                <w:sz w:val="28"/>
                <w:lang w:eastAsia="zh-CN"/>
              </w:rPr>
              <w:t>3544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036C4E" w:rsidR="001E41F3" w:rsidRPr="00410371" w:rsidRDefault="00E25002" w:rsidP="00DE4D65">
            <w:pPr>
              <w:pStyle w:val="CRCoverPage"/>
              <w:spacing w:after="0"/>
              <w:jc w:val="center"/>
              <w:rPr>
                <w:noProof/>
                <w:sz w:val="28"/>
              </w:rPr>
            </w:pPr>
            <w:r>
              <w:rPr>
                <w:b/>
                <w:noProof/>
                <w:sz w:val="28"/>
              </w:rPr>
              <w:t>17.</w:t>
            </w:r>
            <w:r w:rsidR="00DC6D58">
              <w:rPr>
                <w:b/>
                <w:noProof/>
                <w:sz w:val="28"/>
              </w:rPr>
              <w:t>3</w:t>
            </w:r>
            <w:r w:rsidR="00485E32">
              <w:rPr>
                <w:b/>
                <w:noProof/>
                <w:sz w:val="28"/>
              </w:rPr>
              <w:t>.</w:t>
            </w:r>
            <w:r w:rsidR="00DE4D6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5A02443C" w:rsidR="001E41F3" w:rsidRDefault="00DE4D65" w:rsidP="00DB6FC3">
            <w:pPr>
              <w:pStyle w:val="CRCoverPage"/>
              <w:spacing w:after="0"/>
              <w:ind w:firstLineChars="50" w:firstLine="100"/>
              <w:rPr>
                <w:noProof/>
                <w:lang w:eastAsia="zh-CN"/>
              </w:rPr>
            </w:pPr>
            <w:r>
              <w:rPr>
                <w:noProof/>
                <w:lang w:eastAsia="zh-CN"/>
              </w:rPr>
              <w:t>N</w:t>
            </w:r>
            <w:r w:rsidR="00DB6FC3">
              <w:rPr>
                <w:noProof/>
                <w:lang w:eastAsia="zh-CN"/>
              </w:rPr>
              <w:t>ot start T3540 if 5GMM cause IE is ignored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64C8EAAF" w14:textId="55049F10" w:rsidR="0024404F" w:rsidRPr="0024404F" w:rsidRDefault="0024404F" w:rsidP="0024404F">
            <w:pPr>
              <w:pStyle w:val="af5"/>
              <w:keepNext/>
              <w:keepLines/>
              <w:numPr>
                <w:ilvl w:val="0"/>
                <w:numId w:val="2"/>
              </w:numPr>
              <w:spacing w:after="0"/>
              <w:rPr>
                <w:rFonts w:ascii="Arial" w:hAnsi="Arial"/>
              </w:rPr>
            </w:pPr>
            <w:r w:rsidRPr="0024404F">
              <w:rPr>
                <w:rFonts w:ascii="Arial" w:hAnsi="Arial"/>
              </w:rPr>
              <w:t>As the following text quoted from sub-clause 5.5.2.3.5 of TS 24.501 specified, UE is possible to receive a de-registration request message with #73.</w:t>
            </w:r>
          </w:p>
          <w:p w14:paraId="0AE038A2" w14:textId="77777777" w:rsidR="0024404F" w:rsidRDefault="0024404F" w:rsidP="0024404F">
            <w:pPr>
              <w:keepNext/>
              <w:keepLines/>
              <w:spacing w:after="0"/>
              <w:rPr>
                <w:rFonts w:ascii="Arial" w:eastAsia="宋体" w:hAnsi="Arial"/>
                <w:lang w:eastAsia="zh-CN"/>
              </w:rPr>
            </w:pPr>
          </w:p>
          <w:p w14:paraId="5408C824" w14:textId="3555EA2A" w:rsidR="0024404F" w:rsidRPr="0024404F" w:rsidRDefault="0024404F" w:rsidP="0024404F">
            <w:pPr>
              <w:pStyle w:val="NO"/>
              <w:ind w:leftChars="242" w:left="1335"/>
              <w:rPr>
                <w:i/>
                <w:sz w:val="18"/>
              </w:rPr>
            </w:pPr>
            <w:r w:rsidRPr="0024404F">
              <w:rPr>
                <w:i/>
                <w:sz w:val="18"/>
              </w:rPr>
              <w:t>NOTE 4:</w:t>
            </w:r>
            <w:r w:rsidRPr="0024404F">
              <w:rPr>
                <w:i/>
                <w:sz w:val="18"/>
              </w:rPr>
              <w:tab/>
              <w:t xml:space="preserve">5GMM cause #7 (5GS services not allowed), 5GMM cause #11 (PLMN not allowed), 5GMM cause #27 (N1 mode not allowed), </w:t>
            </w:r>
            <w:r w:rsidRPr="0024404F">
              <w:rPr>
                <w:i/>
                <w:sz w:val="18"/>
                <w:highlight w:val="cyan"/>
              </w:rPr>
              <w:t>5GMM cause #73 (Serving network not authorized) can be used</w:t>
            </w:r>
            <w:r w:rsidRPr="0024404F">
              <w:rPr>
                <w:i/>
                <w:sz w:val="18"/>
              </w:rPr>
              <w:t xml:space="preserve"> depending on the subscription of the UE and whether the UE roams or not.</w:t>
            </w:r>
          </w:p>
          <w:p w14:paraId="20CC20B8" w14:textId="27FA1F0D" w:rsidR="0024404F" w:rsidRDefault="0024404F" w:rsidP="003E1E8F">
            <w:pPr>
              <w:pStyle w:val="af5"/>
              <w:keepNext/>
              <w:keepLines/>
              <w:numPr>
                <w:ilvl w:val="0"/>
                <w:numId w:val="2"/>
              </w:numPr>
              <w:spacing w:after="0"/>
              <w:rPr>
                <w:rFonts w:ascii="Arial" w:hAnsi="Arial"/>
              </w:rPr>
            </w:pPr>
            <w:r w:rsidRPr="0024404F">
              <w:rPr>
                <w:rFonts w:ascii="Arial" w:hAnsi="Arial"/>
              </w:rPr>
              <w:t xml:space="preserve">As the following text quoted from sub-clause 5.5.2.3.4 of TS 24.501 specified, </w:t>
            </w:r>
            <w:r>
              <w:rPr>
                <w:rFonts w:ascii="Arial" w:hAnsi="Arial"/>
              </w:rPr>
              <w:t xml:space="preserve">when the UE receives </w:t>
            </w:r>
            <w:r w:rsidR="00014226">
              <w:rPr>
                <w:rFonts w:ascii="Arial" w:hAnsi="Arial"/>
              </w:rPr>
              <w:t>a</w:t>
            </w:r>
            <w:r>
              <w:rPr>
                <w:rFonts w:ascii="Arial" w:hAnsi="Arial"/>
              </w:rPr>
              <w:t xml:space="preserve"> de-</w:t>
            </w:r>
            <w:r w:rsidRPr="0024404F">
              <w:rPr>
                <w:rFonts w:ascii="Arial" w:hAnsi="Arial"/>
              </w:rPr>
              <w:t>registration request message with #73</w:t>
            </w:r>
            <w:r>
              <w:rPr>
                <w:rFonts w:ascii="Arial" w:hAnsi="Arial"/>
              </w:rPr>
              <w:t xml:space="preserve">, the UE can consider it receives </w:t>
            </w:r>
            <w:r w:rsidR="00014226">
              <w:rPr>
                <w:rFonts w:ascii="Arial" w:hAnsi="Arial"/>
              </w:rPr>
              <w:t>the</w:t>
            </w:r>
            <w:r>
              <w:rPr>
                <w:rFonts w:ascii="Arial" w:hAnsi="Arial"/>
              </w:rPr>
              <w:t xml:space="preserve"> de-</w:t>
            </w:r>
            <w:r w:rsidRPr="0024404F">
              <w:rPr>
                <w:rFonts w:ascii="Arial" w:hAnsi="Arial"/>
              </w:rPr>
              <w:t>registration request message</w:t>
            </w:r>
            <w:r>
              <w:rPr>
                <w:rFonts w:ascii="Arial" w:hAnsi="Arial"/>
              </w:rPr>
              <w:t xml:space="preserve"> without </w:t>
            </w:r>
            <w:r w:rsidRPr="0024404F">
              <w:rPr>
                <w:rFonts w:ascii="Arial" w:hAnsi="Arial"/>
              </w:rPr>
              <w:t>5GMM cause IE</w:t>
            </w:r>
            <w:r w:rsidR="00DB4282">
              <w:rPr>
                <w:rFonts w:ascii="Arial" w:hAnsi="Arial"/>
              </w:rPr>
              <w:t>.</w:t>
            </w:r>
          </w:p>
          <w:p w14:paraId="110CF521" w14:textId="77777777" w:rsidR="009710EC" w:rsidRPr="009710EC" w:rsidRDefault="009710EC" w:rsidP="009710EC">
            <w:pPr>
              <w:pStyle w:val="af5"/>
              <w:keepNext/>
              <w:keepLines/>
              <w:spacing w:after="0"/>
              <w:ind w:left="420"/>
              <w:rPr>
                <w:rFonts w:ascii="Arial" w:hAnsi="Arial"/>
              </w:rPr>
            </w:pPr>
          </w:p>
          <w:p w14:paraId="520FFAC6" w14:textId="3DAF81A0" w:rsidR="0024404F" w:rsidRPr="0024404F" w:rsidRDefault="0024404F" w:rsidP="0024404F">
            <w:pPr>
              <w:pStyle w:val="B1"/>
              <w:rPr>
                <w:i/>
                <w:sz w:val="18"/>
              </w:rPr>
            </w:pPr>
            <w:r w:rsidRPr="0024404F">
              <w:rPr>
                <w:i/>
                <w:noProof/>
                <w:sz w:val="18"/>
              </w:rPr>
              <w:t>b)</w:t>
            </w:r>
            <w:r w:rsidRPr="0024404F">
              <w:rPr>
                <w:i/>
                <w:noProof/>
                <w:sz w:val="18"/>
              </w:rPr>
              <w:tab/>
              <w:t xml:space="preserve">DEREGISTRATION REQUEST, </w:t>
            </w:r>
            <w:r w:rsidRPr="0024404F">
              <w:rPr>
                <w:i/>
                <w:noProof/>
                <w:sz w:val="18"/>
                <w:highlight w:val="cyan"/>
              </w:rPr>
              <w:t>other 5GMM cause values than those treated in subclause 5.5.2.3.2</w:t>
            </w:r>
            <w:r w:rsidRPr="0024404F">
              <w:rPr>
                <w:i/>
                <w:sz w:val="18"/>
                <w:highlight w:val="cyan"/>
              </w:rPr>
              <w:t>, cases of 5GMM cause value</w:t>
            </w:r>
            <w:r w:rsidR="00E27BED">
              <w:rPr>
                <w:i/>
                <w:sz w:val="18"/>
                <w:highlight w:val="cyan"/>
              </w:rPr>
              <w:t xml:space="preserve"> </w:t>
            </w:r>
            <w:r w:rsidRPr="0024404F">
              <w:rPr>
                <w:i/>
                <w:sz w:val="18"/>
                <w:highlight w:val="cyan"/>
              </w:rPr>
              <w:t>#11, #15, #22, #72, #74, #75, #76 and#77</w:t>
            </w:r>
            <w:r w:rsidRPr="0024404F">
              <w:rPr>
                <w:i/>
                <w:sz w:val="18"/>
              </w:rPr>
              <w:t xml:space="preserve"> that </w:t>
            </w:r>
            <w:r w:rsidRPr="00057153">
              <w:rPr>
                <w:i/>
                <w:sz w:val="18"/>
                <w:highlight w:val="cyan"/>
              </w:rPr>
              <w:t>are considered as</w:t>
            </w:r>
            <w:r w:rsidRPr="0024404F">
              <w:rPr>
                <w:i/>
                <w:sz w:val="18"/>
              </w:rPr>
              <w:t xml:space="preserve"> abnormal cases according to subclause 5.5.2.3.2</w:t>
            </w:r>
            <w:r w:rsidRPr="0024404F">
              <w:rPr>
                <w:i/>
                <w:noProof/>
                <w:sz w:val="18"/>
              </w:rPr>
              <w:t xml:space="preserve"> or </w:t>
            </w:r>
            <w:r w:rsidRPr="0024404F">
              <w:rPr>
                <w:i/>
                <w:noProof/>
                <w:sz w:val="18"/>
                <w:highlight w:val="cyan"/>
              </w:rPr>
              <w:t>no 5GMM cause IE is included</w:t>
            </w:r>
            <w:r w:rsidRPr="0024404F">
              <w:rPr>
                <w:i/>
                <w:noProof/>
                <w:sz w:val="18"/>
              </w:rPr>
              <w:t xml:space="preserve">, and the </w:t>
            </w:r>
            <w:r w:rsidRPr="0024404F">
              <w:rPr>
                <w:i/>
                <w:sz w:val="18"/>
              </w:rPr>
              <w:t>De-registration type IE indicates "re-registration not required".</w:t>
            </w:r>
          </w:p>
          <w:p w14:paraId="3924B05B" w14:textId="10AD71E8" w:rsidR="00DB4282" w:rsidRPr="00014226" w:rsidRDefault="00DB4282" w:rsidP="00DB4282">
            <w:pPr>
              <w:pStyle w:val="af5"/>
              <w:keepNext/>
              <w:keepLines/>
              <w:numPr>
                <w:ilvl w:val="0"/>
                <w:numId w:val="2"/>
              </w:numPr>
              <w:spacing w:after="0"/>
              <w:rPr>
                <w:i/>
                <w:sz w:val="18"/>
              </w:rPr>
            </w:pPr>
            <w:r>
              <w:rPr>
                <w:rFonts w:ascii="Arial" w:hAnsi="Arial"/>
              </w:rPr>
              <w:t>For the above case (i.e., a cause value is conveyed, but be considered as no 5GMM cause IE is included), if the T3540 shall be started or not?</w:t>
            </w:r>
          </w:p>
          <w:p w14:paraId="11FEB125" w14:textId="21EE7724" w:rsidR="009710EC" w:rsidRPr="00014226" w:rsidRDefault="009710EC" w:rsidP="00DB4282">
            <w:pPr>
              <w:pStyle w:val="B1"/>
              <w:ind w:leftChars="166" w:left="616"/>
              <w:rPr>
                <w:i/>
                <w:sz w:val="18"/>
              </w:rPr>
            </w:pPr>
          </w:p>
          <w:p w14:paraId="115FCEB1" w14:textId="0A4ABB7F" w:rsidR="009710EC" w:rsidRDefault="00014226" w:rsidP="003E1E8F">
            <w:pPr>
              <w:keepNext/>
              <w:keepLines/>
              <w:spacing w:after="0"/>
              <w:rPr>
                <w:rFonts w:ascii="Arial" w:eastAsia="宋体" w:hAnsi="Arial"/>
                <w:lang w:eastAsia="zh-CN"/>
              </w:rPr>
            </w:pPr>
            <w:r>
              <w:rPr>
                <w:rFonts w:ascii="Arial" w:eastAsia="宋体" w:hAnsi="Arial" w:hint="eastAsia"/>
                <w:lang w:eastAsia="zh-CN"/>
              </w:rPr>
              <w:t>I</w:t>
            </w:r>
            <w:r>
              <w:rPr>
                <w:rFonts w:ascii="Arial" w:eastAsia="宋体" w:hAnsi="Arial"/>
                <w:lang w:eastAsia="zh-CN"/>
              </w:rPr>
              <w:t>t is proposed to clarify that the UE starts T3540 only when</w:t>
            </w:r>
            <w:r w:rsidR="00DB6FC3">
              <w:rPr>
                <w:rFonts w:ascii="Arial" w:eastAsia="宋体" w:hAnsi="Arial"/>
                <w:lang w:eastAsia="zh-CN"/>
              </w:rPr>
              <w:t xml:space="preserve"> the received cause is not ignored by the UE.</w:t>
            </w:r>
          </w:p>
          <w:p w14:paraId="68F79E28" w14:textId="77777777" w:rsidR="00DB4282" w:rsidRDefault="00DB4282" w:rsidP="003E1E8F">
            <w:pPr>
              <w:keepNext/>
              <w:keepLines/>
              <w:spacing w:after="0"/>
              <w:rPr>
                <w:rFonts w:ascii="Arial" w:eastAsia="宋体" w:hAnsi="Arial"/>
                <w:lang w:eastAsia="zh-CN"/>
              </w:rPr>
            </w:pPr>
          </w:p>
          <w:p w14:paraId="6FE72930" w14:textId="0DA239FA" w:rsidR="00DB6FC3" w:rsidRDefault="00DB6FC3" w:rsidP="003E1E8F">
            <w:pPr>
              <w:keepNext/>
              <w:keepLines/>
              <w:spacing w:after="0"/>
              <w:rPr>
                <w:rFonts w:ascii="Arial" w:eastAsia="宋体" w:hAnsi="Arial"/>
                <w:lang w:eastAsia="zh-CN"/>
              </w:rPr>
            </w:pPr>
            <w:r w:rsidRPr="00DB6FC3">
              <w:rPr>
                <w:rFonts w:ascii="Arial" w:eastAsia="宋体" w:hAnsi="Arial"/>
                <w:lang w:eastAsia="zh-CN"/>
              </w:rPr>
              <w:t>5GMM cause value</w:t>
            </w:r>
            <w:r>
              <w:rPr>
                <w:rFonts w:ascii="Arial" w:eastAsia="宋体" w:hAnsi="Arial"/>
                <w:lang w:eastAsia="zh-CN"/>
              </w:rPr>
              <w:t xml:space="preserve"> #31 has the same problem</w:t>
            </w:r>
            <w:r w:rsidR="00057153">
              <w:rPr>
                <w:rFonts w:ascii="Arial" w:eastAsia="宋体" w:hAnsi="Arial"/>
                <w:lang w:eastAsia="zh-CN"/>
              </w:rPr>
              <w:t>.</w:t>
            </w:r>
          </w:p>
          <w:p w14:paraId="4AB1CFBA" w14:textId="1A684D83" w:rsidR="009710EC" w:rsidRPr="00014226" w:rsidRDefault="009710EC" w:rsidP="003E1E8F">
            <w:pPr>
              <w:keepNext/>
              <w:keepLines/>
              <w:spacing w:after="0"/>
              <w:rPr>
                <w:rFonts w:ascii="Arial" w:eastAsia="宋体" w:hAnsi="Arial"/>
                <w:lang w:eastAsia="zh-CN"/>
              </w:rPr>
            </w:pP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79D42553" w:rsidR="004534B4" w:rsidRDefault="00DB6FC3" w:rsidP="0085721C">
            <w:pPr>
              <w:pStyle w:val="CRCoverPage"/>
              <w:spacing w:after="0"/>
              <w:rPr>
                <w:noProof/>
                <w:lang w:eastAsia="zh-CN"/>
              </w:rPr>
            </w:pPr>
            <w:r>
              <w:rPr>
                <w:rFonts w:eastAsia="宋体"/>
                <w:lang w:eastAsia="zh-CN"/>
              </w:rPr>
              <w:t>UE starts T3540 only when the received cause is not ignored by the UE</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020DC310" w:rsidR="001E41F3" w:rsidRDefault="00DB6FC3" w:rsidP="00DB6FC3">
            <w:pPr>
              <w:pStyle w:val="CRCoverPage"/>
              <w:spacing w:after="0"/>
              <w:rPr>
                <w:noProof/>
                <w:lang w:eastAsia="zh-CN"/>
              </w:rPr>
            </w:pPr>
            <w:r>
              <w:rPr>
                <w:noProof/>
                <w:lang w:eastAsia="zh-CN"/>
              </w:rPr>
              <w:t>UE that has ignored the 5GMM cause IE still need to start the timer triggered by the 5GMM cause IE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5622BF8C" w:rsidR="001E41F3" w:rsidRDefault="009710EC" w:rsidP="0062320B">
            <w:pPr>
              <w:pStyle w:val="CRCoverPage"/>
              <w:spacing w:after="0"/>
              <w:rPr>
                <w:noProof/>
                <w:lang w:eastAsia="zh-CN"/>
              </w:rPr>
            </w:pPr>
            <w:r>
              <w:rPr>
                <w:noProof/>
                <w:lang w:eastAsia="zh-CN"/>
              </w:rPr>
              <w:t xml:space="preserve">5.3.1.3, </w:t>
            </w:r>
            <w:r w:rsidR="0031731F">
              <w:rPr>
                <w:noProof/>
                <w:lang w:eastAsia="zh-CN"/>
              </w:rPr>
              <w:t>5.5.2.3.5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2B6EC" w14:textId="6CA768B2" w:rsidR="00C658B1" w:rsidRDefault="00C658B1" w:rsidP="001D0306">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E1623AE" w14:textId="77777777" w:rsidR="00A321DE" w:rsidRDefault="00A321DE" w:rsidP="00A321DE">
      <w:pPr>
        <w:pStyle w:val="4"/>
      </w:pPr>
      <w:bookmarkStart w:id="11" w:name="_Toc20232556"/>
      <w:bookmarkStart w:id="12" w:name="_Toc27746646"/>
      <w:bookmarkStart w:id="13" w:name="_Toc36212827"/>
      <w:bookmarkStart w:id="14" w:name="_Toc36657004"/>
      <w:bookmarkStart w:id="15" w:name="_Toc45286665"/>
      <w:bookmarkStart w:id="16" w:name="_Toc51947932"/>
      <w:bookmarkStart w:id="17" w:name="_Toc51949024"/>
      <w:bookmarkStart w:id="18" w:name="_Toc75770109"/>
      <w:r>
        <w:t>5.3.1.3</w:t>
      </w:r>
      <w:r>
        <w:tab/>
        <w:t>Release of the N1 NAS signalling connection</w:t>
      </w:r>
      <w:bookmarkEnd w:id="11"/>
      <w:bookmarkEnd w:id="12"/>
      <w:bookmarkEnd w:id="13"/>
      <w:bookmarkEnd w:id="14"/>
      <w:bookmarkEnd w:id="15"/>
      <w:bookmarkEnd w:id="16"/>
      <w:bookmarkEnd w:id="17"/>
      <w:bookmarkEnd w:id="18"/>
    </w:p>
    <w:p w14:paraId="52639C8E" w14:textId="77777777" w:rsidR="00A321DE" w:rsidRPr="003168A2" w:rsidRDefault="00A321DE" w:rsidP="00A321DE">
      <w:r w:rsidRPr="003168A2">
        <w:t xml:space="preserve">The signalling procedure for the release of the </w:t>
      </w:r>
      <w:r>
        <w:t xml:space="preserve">N1 </w:t>
      </w:r>
      <w:r w:rsidRPr="003168A2">
        <w:t>NAS signalling connection is initiated by the network.</w:t>
      </w:r>
    </w:p>
    <w:p w14:paraId="5279E554" w14:textId="77777777" w:rsidR="00A321DE" w:rsidRDefault="00A321DE" w:rsidP="00A321DE">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95F9704" w14:textId="77777777" w:rsidR="00A321DE" w:rsidRDefault="00A321DE" w:rsidP="00A321DE">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3314394" w14:textId="77777777" w:rsidR="00A321DE" w:rsidRDefault="00A321DE" w:rsidP="00A321DE">
      <w:pPr>
        <w:pStyle w:val="B1"/>
      </w:pPr>
      <w:r>
        <w:t>-</w:t>
      </w:r>
      <w:r>
        <w:tab/>
        <w:t>if the N1 NAS signalling connection that was released had been established for eCall over IMS, the UE shall start timer T3444; and</w:t>
      </w:r>
    </w:p>
    <w:p w14:paraId="23FA576A" w14:textId="77777777" w:rsidR="00A321DE" w:rsidRDefault="00A321DE" w:rsidP="00A321DE">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55F83E65" w14:textId="77777777" w:rsidR="00A321DE" w:rsidRDefault="00A321DE" w:rsidP="00A321DE">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2F7E8E12" w14:textId="77777777" w:rsidR="00A321DE" w:rsidRPr="00A1266C" w:rsidRDefault="00A321DE" w:rsidP="00A321DE">
      <w:r w:rsidRPr="00A1266C">
        <w:t>To allow the network to release the N1 NAS signalling connection, the UE:</w:t>
      </w:r>
    </w:p>
    <w:p w14:paraId="251D192A" w14:textId="6D91107E" w:rsidR="00A321DE" w:rsidRPr="003168A2" w:rsidRDefault="00A321DE" w:rsidP="00A321DE">
      <w:pPr>
        <w:pStyle w:val="B1"/>
      </w:pPr>
      <w:r w:rsidRPr="00A1266C">
        <w:t>a)</w:t>
      </w:r>
      <w:r w:rsidRPr="00A1266C">
        <w:tab/>
        <w:t>shall start the timer T3540 if the UE receives any of the 5GMM cause values #7, #11, #12, #13, #15, #27, #31, #62, #72, #73, #74, #75, #76</w:t>
      </w:r>
      <w:r w:rsidR="00A1266C">
        <w:t xml:space="preserve"> </w:t>
      </w:r>
      <w:ins w:id="19" w:author="Qiangli (Cristina)" w:date="2021-07-19T17:28:00Z">
        <w:r w:rsidR="00A1266C">
          <w:t xml:space="preserve">and </w:t>
        </w:r>
      </w:ins>
      <w:ins w:id="20" w:author="Qiangli (Cristina)" w:date="2021-07-19T17:32:00Z">
        <w:r w:rsidR="00924CBE">
          <w:t xml:space="preserve">the UE does not consider </w:t>
        </w:r>
      </w:ins>
      <w:ins w:id="21" w:author="Qiangli (Cristina)" w:date="2021-07-19T17:31:00Z">
        <w:r w:rsidR="00924CBE">
          <w:t xml:space="preserve">the received </w:t>
        </w:r>
      </w:ins>
      <w:ins w:id="22" w:author="Qiangli (Cristina)" w:date="2021-07-19T17:30:00Z">
        <w:r w:rsidR="00924CBE" w:rsidRPr="00A1266C">
          <w:t>5GMM cause value</w:t>
        </w:r>
        <w:r w:rsidR="00924CBE">
          <w:t xml:space="preserve"> as </w:t>
        </w:r>
      </w:ins>
      <w:ins w:id="23" w:author="Qiangli (Cristina)" w:date="2021-07-19T16:42:00Z">
        <w:r w:rsidRPr="00A1266C">
          <w:t>no 5GMM cause IE is included</w:t>
        </w:r>
      </w:ins>
      <w:ins w:id="24" w:author="Qiangli (Cristina)" w:date="2021-07-19T17:30:00Z">
        <w:r w:rsidR="00924CBE">
          <w:t xml:space="preserve"> </w:t>
        </w:r>
      </w:ins>
      <w:ins w:id="25" w:author="Qiangli (Cristina)" w:date="2021-07-19T17:31:00Z">
        <w:r w:rsidR="00924CBE" w:rsidRPr="00EF152A">
          <w:t>as specified in subclause</w:t>
        </w:r>
        <w:r w:rsidR="00924CBE">
          <w:t> 5.5.</w:t>
        </w:r>
      </w:ins>
      <w:ins w:id="26" w:author="Qiangli (Cristina)" w:date="2021-07-19T17:32:00Z">
        <w:r w:rsidR="00924CBE">
          <w:t>2</w:t>
        </w:r>
      </w:ins>
      <w:ins w:id="27" w:author="Qiangli (Cristina)" w:date="2021-07-19T17:31:00Z">
        <w:r w:rsidR="00924CBE" w:rsidRPr="00EF152A">
          <w:t>.3.</w:t>
        </w:r>
      </w:ins>
      <w:ins w:id="28" w:author="Qiangli (Cristina)" w:date="2021-07-19T17:32:00Z">
        <w:r w:rsidR="00924CBE">
          <w:t>4</w:t>
        </w:r>
      </w:ins>
      <w:r w:rsidRPr="00A1266C">
        <w:t>;</w:t>
      </w:r>
    </w:p>
    <w:p w14:paraId="685B24D1" w14:textId="77777777" w:rsidR="00A321DE" w:rsidRDefault="00A321DE" w:rsidP="00A321DE">
      <w:pPr>
        <w:pStyle w:val="B1"/>
      </w:pPr>
      <w:r w:rsidRPr="003168A2">
        <w:t>b)</w:t>
      </w:r>
      <w:r w:rsidRPr="003168A2">
        <w:tab/>
      </w:r>
      <w:r>
        <w:t>shall start the timer T3540</w:t>
      </w:r>
      <w:r>
        <w:rPr>
          <w:rFonts w:hint="eastAsia"/>
          <w:lang w:eastAsia="zh-CN"/>
        </w:rPr>
        <w:t xml:space="preserve"> for a UE in 3GPP access</w:t>
      </w:r>
      <w:r>
        <w:t xml:space="preserve"> if:</w:t>
      </w:r>
    </w:p>
    <w:p w14:paraId="0BA0477C" w14:textId="77777777" w:rsidR="00A321DE" w:rsidRDefault="00A321DE" w:rsidP="00A321DE">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EE3268F" w14:textId="77777777" w:rsidR="00A321DE" w:rsidRDefault="00A321DE" w:rsidP="00A321DE">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B4AEC82" w14:textId="77777777" w:rsidR="00A321DE" w:rsidRPr="00786B0A" w:rsidRDefault="00A321DE" w:rsidP="00A321DE">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45FDF50" w14:textId="77777777" w:rsidR="00A321DE" w:rsidRPr="00786B0A" w:rsidRDefault="00A321DE" w:rsidP="00A321DE">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D06E0B7" w14:textId="77777777" w:rsidR="00A321DE" w:rsidRDefault="00A321DE" w:rsidP="00A321DE">
      <w:pPr>
        <w:pStyle w:val="B2"/>
      </w:pPr>
      <w:r>
        <w:t>5)</w:t>
      </w:r>
      <w:r>
        <w:tab/>
        <w:t>the registration procedure has been initiated in 5GMM-IDLE mode;</w:t>
      </w:r>
    </w:p>
    <w:p w14:paraId="0BE7D8D3" w14:textId="77777777" w:rsidR="00A321DE" w:rsidRPr="00FA7C68" w:rsidRDefault="00A321DE" w:rsidP="00A321DE">
      <w:pPr>
        <w:pStyle w:val="B2"/>
      </w:pPr>
      <w:r w:rsidRPr="00FA7C68">
        <w:t>6)</w:t>
      </w:r>
      <w:r w:rsidRPr="00FA7C68">
        <w:tab/>
        <w:t>the user-plane resources for PDU sessions have not been set up;</w:t>
      </w:r>
    </w:p>
    <w:p w14:paraId="5875D25E" w14:textId="77777777" w:rsidR="00A321DE" w:rsidRDefault="00A321DE" w:rsidP="00A321DE">
      <w:pPr>
        <w:pStyle w:val="B2"/>
      </w:pPr>
      <w:r w:rsidRPr="006A0D3A">
        <w:t>7)</w:t>
      </w:r>
      <w:r w:rsidRPr="006A0D3A">
        <w:tab/>
        <w:t>the UE need not request resources for V2X communication over PC5 reference point (see 3GPP TS 23.287 [6C])</w:t>
      </w:r>
      <w:r w:rsidRPr="00FA7C68">
        <w:t>;</w:t>
      </w:r>
      <w:r>
        <w:t xml:space="preserve"> and</w:t>
      </w:r>
    </w:p>
    <w:p w14:paraId="3B14576F" w14:textId="77777777" w:rsidR="00A321DE" w:rsidRPr="00FA7C68" w:rsidRDefault="00A321DE" w:rsidP="00A321DE">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166B1DC3" w14:textId="77777777" w:rsidR="00A321DE" w:rsidRDefault="00A321DE" w:rsidP="00A321DE">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616C8D" w14:textId="77777777" w:rsidR="00A321DE" w:rsidRDefault="00A321DE" w:rsidP="00A321DE">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028E253C" w14:textId="77777777" w:rsidR="00A321DE" w:rsidRDefault="00A321DE" w:rsidP="00A321DE">
      <w:pPr>
        <w:pStyle w:val="B2"/>
      </w:pPr>
      <w:r>
        <w:tab/>
        <w:t>the 5GMM cause value #9 or #10;</w:t>
      </w:r>
    </w:p>
    <w:p w14:paraId="22371144" w14:textId="77777777" w:rsidR="00A321DE" w:rsidRDefault="00A321DE" w:rsidP="00A321DE">
      <w:pPr>
        <w:pStyle w:val="B1"/>
      </w:pPr>
      <w:r>
        <w:t>d)</w:t>
      </w:r>
      <w:r>
        <w:tab/>
        <w:t xml:space="preserve">shall start the timer T3540 if </w:t>
      </w:r>
      <w:r w:rsidRPr="00D93DDA">
        <w:t xml:space="preserve">the UE receives a SERVICE REJECT message </w:t>
      </w:r>
      <w:r>
        <w:t>indicating</w:t>
      </w:r>
      <w:r>
        <w:rPr>
          <w:rFonts w:hint="eastAsia"/>
        </w:rPr>
        <w:t>:</w:t>
      </w:r>
    </w:p>
    <w:p w14:paraId="359E2676" w14:textId="77777777" w:rsidR="00A321DE" w:rsidRDefault="00A321DE" w:rsidP="00A321DE">
      <w:pPr>
        <w:pStyle w:val="B2"/>
      </w:pPr>
      <w:r>
        <w:tab/>
        <w:t>the 5GMM cause value #9, #10 or #28;</w:t>
      </w:r>
    </w:p>
    <w:p w14:paraId="0F3655A9" w14:textId="77777777" w:rsidR="00A321DE" w:rsidRDefault="00A321DE" w:rsidP="00A321DE">
      <w:pPr>
        <w:pStyle w:val="B1"/>
      </w:pPr>
      <w:r>
        <w:lastRenderedPageBreak/>
        <w:t>e)</w:t>
      </w:r>
      <w:r>
        <w:tab/>
        <w:t>shall start the timer T3540 if:</w:t>
      </w:r>
    </w:p>
    <w:p w14:paraId="3280F13D" w14:textId="77777777" w:rsidR="00A321DE" w:rsidRDefault="00A321DE" w:rsidP="00A321DE">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7B37785" w14:textId="77777777" w:rsidR="00A321DE" w:rsidRDefault="00A321DE" w:rsidP="00A321DE">
      <w:pPr>
        <w:pStyle w:val="B3"/>
      </w:pPr>
      <w:r>
        <w:t>i)</w:t>
      </w:r>
      <w:r>
        <w:tab/>
        <w:t>either new allowed NSSAI information or new configured NSSAI information or both included;</w:t>
      </w:r>
    </w:p>
    <w:p w14:paraId="5AFCF24C" w14:textId="77777777" w:rsidR="00A321DE" w:rsidRDefault="00A321DE" w:rsidP="00A321DE">
      <w:pPr>
        <w:pStyle w:val="B3"/>
      </w:pPr>
      <w:r>
        <w:t>ii)</w:t>
      </w:r>
      <w:r>
        <w:tab/>
        <w:t>the network slicing subscription change indication; or</w:t>
      </w:r>
    </w:p>
    <w:p w14:paraId="34E8244D" w14:textId="77777777" w:rsidR="00A321DE" w:rsidRDefault="00A321DE" w:rsidP="00A321DE">
      <w:pPr>
        <w:pStyle w:val="B3"/>
      </w:pPr>
      <w:r>
        <w:t>iii)</w:t>
      </w:r>
      <w:r>
        <w:tab/>
        <w:t>no other parameters;</w:t>
      </w:r>
    </w:p>
    <w:p w14:paraId="48C57DE1" w14:textId="77777777" w:rsidR="00A321DE" w:rsidRDefault="00A321DE" w:rsidP="00A321DE">
      <w:pPr>
        <w:pStyle w:val="B2"/>
      </w:pPr>
      <w:r>
        <w:t>2)</w:t>
      </w:r>
      <w:r>
        <w:tab/>
        <w:t xml:space="preserve">the user-plane </w:t>
      </w:r>
      <w:r w:rsidRPr="00D405BA">
        <w:t>resources for PDU sessions have not been set up</w:t>
      </w:r>
      <w:r>
        <w:t>; and</w:t>
      </w:r>
    </w:p>
    <w:p w14:paraId="5B7B0DC2" w14:textId="77777777" w:rsidR="00A321DE" w:rsidRDefault="00A321DE" w:rsidP="00A321DE">
      <w:pPr>
        <w:pStyle w:val="B2"/>
      </w:pPr>
      <w:r>
        <w:t>3)</w:t>
      </w:r>
      <w:r>
        <w:tab/>
        <w:t>no emergency PDU session has been established;</w:t>
      </w:r>
    </w:p>
    <w:p w14:paraId="1ACBB055" w14:textId="77777777" w:rsidR="00A321DE" w:rsidRDefault="00A321DE" w:rsidP="00A321DE">
      <w:pPr>
        <w:pStyle w:val="B1"/>
      </w:pPr>
      <w:r>
        <w:t>f)</w:t>
      </w:r>
      <w:r>
        <w:tab/>
        <w:t xml:space="preserve">shall start the timer T3540 </w:t>
      </w:r>
      <w:r>
        <w:rPr>
          <w:rFonts w:hint="eastAsia"/>
          <w:lang w:eastAsia="zh-CN"/>
        </w:rPr>
        <w:t>for a UE in 3GPP access</w:t>
      </w:r>
      <w:r>
        <w:t xml:space="preserve"> if:</w:t>
      </w:r>
    </w:p>
    <w:p w14:paraId="13387317" w14:textId="77777777" w:rsidR="00A321DE" w:rsidRDefault="00A321DE" w:rsidP="00A321DE">
      <w:pPr>
        <w:pStyle w:val="B2"/>
      </w:pPr>
      <w:r>
        <w:t>1)</w:t>
      </w:r>
      <w:r>
        <w:tab/>
      </w:r>
      <w:r w:rsidRPr="003168A2">
        <w:t xml:space="preserve">the UE receives a </w:t>
      </w:r>
      <w:r w:rsidRPr="00CC0C94">
        <w:t>SERVICE ACCEPT</w:t>
      </w:r>
      <w:r w:rsidRPr="003168A2">
        <w:t xml:space="preserve"> message</w:t>
      </w:r>
      <w:r>
        <w:t>;</w:t>
      </w:r>
    </w:p>
    <w:p w14:paraId="77A3F465" w14:textId="77777777" w:rsidR="00A321DE" w:rsidRPr="00786B0A" w:rsidRDefault="00A321DE" w:rsidP="00A321DE">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67E3CBFD" w14:textId="77777777" w:rsidR="00A321DE" w:rsidRPr="00786B0A" w:rsidRDefault="00A321DE" w:rsidP="00A321DE">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29158825" w14:textId="77777777" w:rsidR="00A321DE" w:rsidRDefault="00A321DE" w:rsidP="00A321DE">
      <w:pPr>
        <w:pStyle w:val="B2"/>
      </w:pPr>
      <w:r>
        <w:t>4)</w:t>
      </w:r>
      <w:r>
        <w:tab/>
        <w:t>the service request procedure has been initiated in 5GMM-IDLE mode;</w:t>
      </w:r>
    </w:p>
    <w:p w14:paraId="3A14C81C" w14:textId="77777777" w:rsidR="00A321DE" w:rsidRPr="00FA7C68" w:rsidRDefault="00A321DE" w:rsidP="00A321DE">
      <w:pPr>
        <w:pStyle w:val="B2"/>
      </w:pPr>
      <w:r w:rsidRPr="00FA7C68">
        <w:t>5)</w:t>
      </w:r>
      <w:r w:rsidRPr="00FA7C68">
        <w:tab/>
        <w:t>the user-plane resources for PDU sessions have not been set up;</w:t>
      </w:r>
    </w:p>
    <w:p w14:paraId="4A4DBDC0" w14:textId="77777777" w:rsidR="00A321DE" w:rsidRDefault="00A321DE" w:rsidP="00A321DE">
      <w:pPr>
        <w:pStyle w:val="B2"/>
      </w:pPr>
      <w:r w:rsidRPr="00E00DF1">
        <w:t>6)</w:t>
      </w:r>
      <w:r w:rsidRPr="00E00DF1">
        <w:tab/>
        <w:t>the UE need not request resources for V2X communication over PC5 reference point (see 3GPP TS 23.287 [6C])</w:t>
      </w:r>
      <w:r w:rsidRPr="00FA7C68">
        <w:t>;</w:t>
      </w:r>
      <w:r>
        <w:t xml:space="preserve"> and</w:t>
      </w:r>
    </w:p>
    <w:p w14:paraId="237557F4" w14:textId="77777777" w:rsidR="00A321DE" w:rsidRPr="00FA7C68" w:rsidRDefault="00A321DE" w:rsidP="00A321DE">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67BBE003" w14:textId="77777777" w:rsidR="00A321DE" w:rsidRDefault="00A321DE" w:rsidP="00A321DE">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D8DD205" w14:textId="77777777" w:rsidR="00A321DE" w:rsidRPr="003168A2" w:rsidRDefault="00A321DE" w:rsidP="00A321DE">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 or</w:t>
      </w:r>
    </w:p>
    <w:p w14:paraId="34BED81E" w14:textId="77777777" w:rsidR="00A321DE" w:rsidRDefault="00A321DE" w:rsidP="00A321DE">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875C99F" w14:textId="77777777" w:rsidR="00A321DE" w:rsidRDefault="00A321DE" w:rsidP="00A321DE">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79C4A09D" w14:textId="77777777" w:rsidR="00A321DE" w:rsidRPr="00060938" w:rsidRDefault="00A321DE" w:rsidP="00A321DE">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0752AEA9" w14:textId="77777777" w:rsidR="00A321DE" w:rsidRDefault="00A321DE" w:rsidP="00A321DE">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w:t>
      </w:r>
    </w:p>
    <w:p w14:paraId="0A03342F" w14:textId="77777777" w:rsidR="00A321DE" w:rsidRDefault="00A321DE" w:rsidP="00A321DE">
      <w:r w:rsidRPr="003168A2">
        <w:t>Upon expiry of T3</w:t>
      </w:r>
      <w:r>
        <w:t>5</w:t>
      </w:r>
      <w:r w:rsidRPr="003168A2">
        <w:t>40,</w:t>
      </w:r>
    </w:p>
    <w:p w14:paraId="37F597B0" w14:textId="77777777" w:rsidR="00A321DE" w:rsidRDefault="00A321DE" w:rsidP="00A321DE">
      <w:pPr>
        <w:pStyle w:val="B1"/>
      </w:pPr>
      <w:r>
        <w:t>-</w:t>
      </w:r>
      <w:r>
        <w:tab/>
        <w:t xml:space="preserve">in cases a), b), f), g) and h) </w:t>
      </w:r>
      <w:r w:rsidRPr="003168A2">
        <w:t xml:space="preserve">the UE shall locally release the established </w:t>
      </w:r>
      <w:r>
        <w:t xml:space="preserve">N1 </w:t>
      </w:r>
      <w:r w:rsidRPr="003168A2">
        <w:t>NAS signalling connection</w:t>
      </w:r>
      <w:r>
        <w:t>;</w:t>
      </w:r>
    </w:p>
    <w:p w14:paraId="63C8FFA5" w14:textId="77777777" w:rsidR="00A321DE" w:rsidRDefault="00A321DE" w:rsidP="00A321DE">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31044C70" w14:textId="77777777" w:rsidR="00A321DE" w:rsidRDefault="00A321DE" w:rsidP="00A321DE">
      <w:pPr>
        <w:pStyle w:val="B1"/>
      </w:pPr>
      <w:r>
        <w:lastRenderedPageBreak/>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0CF522F5" w14:textId="77777777" w:rsidR="00A321DE" w:rsidRPr="00CC0C94" w:rsidRDefault="00A321DE" w:rsidP="00A321DE">
      <w:r w:rsidRPr="00CC0C94">
        <w:t>In case a</w:t>
      </w:r>
      <w:r>
        <w:t>)</w:t>
      </w:r>
      <w:r w:rsidRPr="00CC0C94">
        <w:t>,</w:t>
      </w:r>
    </w:p>
    <w:p w14:paraId="334AC24F" w14:textId="77777777" w:rsidR="00A321DE" w:rsidRDefault="00A321DE" w:rsidP="00A321DE">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560D181B" w14:textId="77777777" w:rsidR="00A321DE" w:rsidRPr="003168A2" w:rsidRDefault="00A321DE" w:rsidP="00A321DE">
      <w:r w:rsidRPr="003168A2">
        <w:t>In case b</w:t>
      </w:r>
      <w:r>
        <w:t>) and f)</w:t>
      </w:r>
      <w:r w:rsidRPr="003168A2">
        <w:t>,</w:t>
      </w:r>
    </w:p>
    <w:p w14:paraId="4F62A19E" w14:textId="77777777" w:rsidR="00A321DE" w:rsidRPr="003168A2" w:rsidRDefault="00A321DE" w:rsidP="00A321DE">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5DF1420" w14:textId="77777777" w:rsidR="00A321DE" w:rsidRDefault="00A321DE" w:rsidP="00A321DE">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2A13CE6B" w14:textId="77777777" w:rsidR="00A321DE" w:rsidRDefault="00A321DE" w:rsidP="00A321DE">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4E29A97" w14:textId="77777777" w:rsidR="00A321DE" w:rsidRDefault="00A321DE" w:rsidP="00A321DE">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145163C8" w14:textId="77777777" w:rsidR="00A321DE" w:rsidRDefault="00A321DE" w:rsidP="00A321DE">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116DA9BB" w14:textId="77777777" w:rsidR="00A321DE" w:rsidRPr="003168A2" w:rsidRDefault="00A321DE" w:rsidP="00A321DE">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371515A5" w14:textId="77777777" w:rsidR="00A321DE" w:rsidRDefault="00A321DE" w:rsidP="00A321DE">
      <w:pPr>
        <w:pStyle w:val="B1"/>
      </w:pPr>
      <w:bookmarkStart w:id="29" w:name="OLE_LINK55"/>
      <w:r>
        <w:t>-</w:t>
      </w:r>
      <w:r>
        <w:tab/>
        <w:t>upon initiation of registration procedure for mobility and periodic registration update as specified in subclause 5.5.1.2.7 for cases h), i), j), subclause 5.5.1.3.7 for cases j), k) or subclause 5.5.1.3.2 for case a), the UE shall stop timer T3540.</w:t>
      </w:r>
    </w:p>
    <w:bookmarkEnd w:id="29"/>
    <w:p w14:paraId="3EEC22F3" w14:textId="77777777" w:rsidR="00A321DE" w:rsidRDefault="00A321DE" w:rsidP="00A321DE">
      <w:r w:rsidRPr="003168A2">
        <w:t xml:space="preserve">In case </w:t>
      </w:r>
      <w:r>
        <w:t>c)</w:t>
      </w:r>
      <w:r>
        <w:rPr>
          <w:rFonts w:hint="eastAsia"/>
          <w:lang w:eastAsia="zh-CN"/>
        </w:rPr>
        <w:t xml:space="preserve"> and d)</w:t>
      </w:r>
      <w:r>
        <w:t>,</w:t>
      </w:r>
    </w:p>
    <w:p w14:paraId="04058D1D" w14:textId="77777777" w:rsidR="00A321DE" w:rsidRDefault="00A321DE" w:rsidP="00A321DE">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640333ED" w14:textId="77777777" w:rsidR="00A321DE" w:rsidRPr="00375E58" w:rsidRDefault="00A321DE" w:rsidP="00A321DE">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69EBF33F" w14:textId="77777777" w:rsidR="00A321DE" w:rsidRDefault="00A321DE" w:rsidP="00A321DE">
      <w:r>
        <w:t>In case e),</w:t>
      </w:r>
    </w:p>
    <w:p w14:paraId="1BDFA429" w14:textId="77777777" w:rsidR="00A321DE" w:rsidRPr="004F17FF" w:rsidRDefault="00A321DE" w:rsidP="00A321DE">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DA97E6D" w14:textId="77777777" w:rsidR="00A321DE" w:rsidRDefault="00A321DE" w:rsidP="00A321DE">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A640B05" w14:textId="77777777" w:rsidR="00A321DE" w:rsidRDefault="00A321DE" w:rsidP="00A321DE">
      <w:pPr>
        <w:pStyle w:val="NO"/>
      </w:pPr>
      <w:r w:rsidRPr="003168A2">
        <w:t>NOTE </w:t>
      </w:r>
      <w:r>
        <w:t>3:</w:t>
      </w:r>
      <w:r>
        <w:tab/>
        <w:t xml:space="preserve">In this case, the </w:t>
      </w:r>
      <w:r w:rsidRPr="004F17FF">
        <w:t>new registration procedure</w:t>
      </w:r>
      <w:r>
        <w:t xml:space="preserve"> is performed when the UE moves to the 5GMM-IDLE mode.</w:t>
      </w:r>
    </w:p>
    <w:p w14:paraId="0B077631" w14:textId="77777777" w:rsidR="00A321DE" w:rsidRPr="003168A2" w:rsidRDefault="00A321DE" w:rsidP="00A321DE">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DBEDC4B" w14:textId="21512B14" w:rsidR="00A321DE" w:rsidRPr="00A321DE" w:rsidRDefault="00A321DE" w:rsidP="00A321DE">
      <w:r w:rsidRPr="00E4036A">
        <w:lastRenderedPageBreak/>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719829C0" w14:textId="77777777" w:rsidR="00A321DE" w:rsidRDefault="00C658B1" w:rsidP="001D0306">
      <w:pPr>
        <w:jc w:val="center"/>
        <w:rPr>
          <w:noProof/>
          <w:highlight w:val="cyan"/>
        </w:rPr>
      </w:pPr>
      <w:r w:rsidRPr="00D62207">
        <w:rPr>
          <w:noProof/>
          <w:highlight w:val="cyan"/>
        </w:rPr>
        <w:t xml:space="preserve">***** </w:t>
      </w:r>
      <w:r w:rsidR="00A321DE">
        <w:rPr>
          <w:noProof/>
          <w:highlight w:val="cyan"/>
        </w:rPr>
        <w:t>end</w:t>
      </w:r>
      <w:r>
        <w:rPr>
          <w:noProof/>
          <w:highlight w:val="cyan"/>
        </w:rPr>
        <w:t xml:space="preserve">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3D294D2" w14:textId="7586925F" w:rsidR="001D0306" w:rsidRDefault="00034E1D" w:rsidP="001D0306">
      <w:pPr>
        <w:jc w:val="center"/>
        <w:rPr>
          <w:noProof/>
        </w:rPr>
      </w:pPr>
      <w:r w:rsidRPr="00D62207">
        <w:rPr>
          <w:noProof/>
          <w:highlight w:val="cyan"/>
        </w:rPr>
        <w:t xml:space="preserve">***** </w:t>
      </w:r>
      <w:r>
        <w:rPr>
          <w:noProof/>
          <w:highlight w:val="cyan"/>
        </w:rPr>
        <w:t xml:space="preserve">start of </w:t>
      </w:r>
      <w:r w:rsidR="00C658B1">
        <w:rPr>
          <w:noProof/>
          <w:highlight w:val="cyan"/>
        </w:rPr>
        <w:t>2</w:t>
      </w:r>
      <w:r w:rsidR="00C658B1" w:rsidRPr="00C658B1">
        <w:rPr>
          <w:noProof/>
          <w:highlight w:val="cyan"/>
          <w:vertAlign w:val="superscript"/>
        </w:rPr>
        <w:t>nd</w:t>
      </w:r>
      <w:r w:rsidR="00C658B1">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5541F2FE" w14:textId="77777777" w:rsidR="0031731F" w:rsidRDefault="0031731F" w:rsidP="0031731F">
      <w:pPr>
        <w:pStyle w:val="5"/>
        <w:rPr>
          <w:lang w:eastAsia="zh-CN"/>
        </w:rPr>
      </w:pPr>
      <w:bookmarkStart w:id="30" w:name="_Toc20232705"/>
      <w:bookmarkStart w:id="31" w:name="_Toc27746807"/>
      <w:bookmarkStart w:id="32" w:name="_Toc36212989"/>
      <w:bookmarkStart w:id="33" w:name="_Toc36657166"/>
      <w:bookmarkStart w:id="34" w:name="_Toc45286830"/>
      <w:bookmarkStart w:id="35" w:name="_Toc51948099"/>
      <w:bookmarkStart w:id="36" w:name="_Toc51949191"/>
      <w:bookmarkStart w:id="37" w:name="_Toc7577027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30"/>
      <w:bookmarkEnd w:id="31"/>
      <w:bookmarkEnd w:id="32"/>
      <w:bookmarkEnd w:id="33"/>
      <w:bookmarkEnd w:id="34"/>
      <w:bookmarkEnd w:id="35"/>
      <w:bookmarkEnd w:id="36"/>
      <w:bookmarkEnd w:id="37"/>
    </w:p>
    <w:p w14:paraId="5E13CD11" w14:textId="77777777" w:rsidR="0031731F" w:rsidRPr="003168A2" w:rsidRDefault="0031731F" w:rsidP="0031731F">
      <w:r w:rsidRPr="003168A2">
        <w:t>The following abnormal cases can be identified:</w:t>
      </w:r>
    </w:p>
    <w:p w14:paraId="38AEFA5D" w14:textId="77777777" w:rsidR="0031731F" w:rsidRPr="00C475C9" w:rsidRDefault="0031731F" w:rsidP="0031731F">
      <w:pPr>
        <w:pStyle w:val="B1"/>
      </w:pPr>
      <w:r w:rsidRPr="00C475C9">
        <w:t>a)</w:t>
      </w:r>
      <w:r w:rsidRPr="00C475C9">
        <w:tab/>
        <w:t>T3522 time-out</w:t>
      </w:r>
    </w:p>
    <w:p w14:paraId="2BC79EEC" w14:textId="77777777" w:rsidR="0031731F" w:rsidRDefault="0031731F" w:rsidP="0031731F">
      <w:pPr>
        <w:pStyle w:val="B1"/>
        <w:rPr>
          <w:lang w:eastAsia="zh-CN"/>
        </w:rPr>
      </w:pPr>
      <w:r w:rsidRPr="003168A2">
        <w:tab/>
        <w:t>On the first expiry of the timer, the network shall retransmit the DE</w:t>
      </w:r>
      <w:r>
        <w:t xml:space="preserve">REGISTRATION </w:t>
      </w:r>
      <w:r w:rsidRPr="003168A2">
        <w:t>REQUEST m</w:t>
      </w:r>
      <w:r>
        <w:t>essage and shall start timer T35</w:t>
      </w:r>
      <w:r w:rsidRPr="003168A2">
        <w:t xml:space="preserve">22. This retransmission is repeated four times, i.e. </w:t>
      </w:r>
      <w:r>
        <w:t>on the fifth expiry of timer T3522, the de-registration</w:t>
      </w:r>
      <w:r w:rsidRPr="003168A2">
        <w:t xml:space="preserve"> procedure shall be aborted.</w:t>
      </w:r>
      <w:r w:rsidRPr="000A08CA">
        <w:rPr>
          <w:noProof/>
        </w:rPr>
        <w:t xml:space="preserve"> </w:t>
      </w:r>
      <w:r w:rsidRPr="00A21909">
        <w:rPr>
          <w:lang w:eastAsia="zh-CN"/>
        </w:rPr>
        <w:t>T</w:t>
      </w:r>
      <w:r w:rsidRPr="00A21909">
        <w:rPr>
          <w:noProof/>
        </w:rPr>
        <w:t>he network shall change to the state 5GMM-DEREGISTERED for the access type which the de-registration procedure is intended for.</w:t>
      </w:r>
    </w:p>
    <w:p w14:paraId="2428951C" w14:textId="77777777" w:rsidR="0031731F" w:rsidRPr="00C475C9" w:rsidRDefault="0031731F" w:rsidP="0031731F">
      <w:pPr>
        <w:pStyle w:val="B1"/>
      </w:pPr>
      <w:r w:rsidRPr="00C475C9">
        <w:t>b)</w:t>
      </w:r>
      <w:r w:rsidRPr="00C475C9">
        <w:tab/>
        <w:t>Lower layer failure</w:t>
      </w:r>
    </w:p>
    <w:p w14:paraId="43ED10B0" w14:textId="77777777" w:rsidR="0031731F" w:rsidRPr="003168A2" w:rsidRDefault="0031731F" w:rsidP="0031731F">
      <w:pPr>
        <w:pStyle w:val="B1"/>
      </w:pPr>
      <w:r w:rsidRPr="003168A2">
        <w:tab/>
      </w:r>
      <w:r>
        <w:t>The de-registration</w:t>
      </w:r>
      <w:r w:rsidRPr="00FE320E">
        <w:t xml:space="preserve"> procedure is aborted</w:t>
      </w:r>
      <w:r>
        <w:rPr>
          <w:rFonts w:hint="eastAsia"/>
          <w:lang w:eastAsia="zh-CN"/>
        </w:rPr>
        <w:t>.</w:t>
      </w:r>
      <w:r>
        <w:rPr>
          <w:lang w:eastAsia="zh-CN"/>
        </w:rPr>
        <w:t xml:space="preserve"> T</w:t>
      </w:r>
      <w:r>
        <w:rPr>
          <w:noProof/>
        </w:rPr>
        <w:t>he network shall change to the state 5GMM-DEREGISTERED for the access type which the de-registration procedure is intended for.</w:t>
      </w:r>
    </w:p>
    <w:p w14:paraId="78A60EA5" w14:textId="77777777" w:rsidR="0031731F" w:rsidRPr="00C475C9" w:rsidRDefault="0031731F" w:rsidP="0031731F">
      <w:pPr>
        <w:pStyle w:val="B1"/>
      </w:pPr>
      <w:r w:rsidRPr="00C475C9">
        <w:t>c)</w:t>
      </w:r>
      <w:r w:rsidRPr="00C475C9">
        <w:tab/>
        <w:t>De-registration procedure collision</w:t>
      </w:r>
    </w:p>
    <w:p w14:paraId="158CC090" w14:textId="77777777" w:rsidR="0031731F" w:rsidRPr="003168A2" w:rsidRDefault="0031731F" w:rsidP="0031731F">
      <w:pPr>
        <w:pStyle w:val="B1"/>
      </w:pPr>
      <w:r w:rsidRPr="003168A2">
        <w:tab/>
        <w:t>If the network receives a DE</w:t>
      </w:r>
      <w:r>
        <w:t>REGISTRATION</w:t>
      </w:r>
      <w:r w:rsidRPr="003168A2">
        <w:t xml:space="preserve"> REQUEST message with "switch off" indication, before the network</w:t>
      </w:r>
      <w:r>
        <w:t>-</w:t>
      </w:r>
      <w:r w:rsidRPr="003168A2">
        <w:t>initiated de</w:t>
      </w:r>
      <w:r>
        <w:t>-registration</w:t>
      </w:r>
      <w:r w:rsidRPr="003168A2">
        <w:t xml:space="preserve"> procedure has been completed, both procedures shall be considered completed.</w:t>
      </w:r>
    </w:p>
    <w:p w14:paraId="53C40816" w14:textId="77777777" w:rsidR="0031731F" w:rsidRPr="003168A2" w:rsidRDefault="0031731F" w:rsidP="0031731F">
      <w:pPr>
        <w:pStyle w:val="B1"/>
      </w:pPr>
      <w:r w:rsidRPr="003168A2">
        <w:tab/>
        <w:t>If the network receives a DE</w:t>
      </w:r>
      <w:r>
        <w:t>REGISTRATION</w:t>
      </w:r>
      <w:r w:rsidRPr="003168A2">
        <w:t xml:space="preserve"> REQUEST message without "switch off" indication</w:t>
      </w:r>
      <w:r>
        <w:t>, before the network-</w:t>
      </w:r>
      <w:r w:rsidRPr="003168A2">
        <w:t>initiated de</w:t>
      </w:r>
      <w:r>
        <w:t>-registration</w:t>
      </w:r>
      <w:r w:rsidRPr="003168A2">
        <w:t xml:space="preserve"> procedure has been completed, the network shall send a DE</w:t>
      </w:r>
      <w:r>
        <w:t>REGISTRATION</w:t>
      </w:r>
      <w:r w:rsidRPr="003168A2">
        <w:t xml:space="preserve"> ACCEPT message to the UE.</w:t>
      </w:r>
    </w:p>
    <w:p w14:paraId="2277218A" w14:textId="77777777" w:rsidR="0031731F" w:rsidRPr="00C475C9" w:rsidRDefault="0031731F" w:rsidP="0031731F">
      <w:pPr>
        <w:pStyle w:val="B1"/>
      </w:pPr>
      <w:r w:rsidRPr="00C475C9">
        <w:t>d)</w:t>
      </w:r>
      <w:r w:rsidRPr="00C475C9">
        <w:tab/>
      </w:r>
      <w:r w:rsidRPr="00A21909">
        <w:t>De-registration and registration procedure for initial registration collision</w:t>
      </w:r>
    </w:p>
    <w:p w14:paraId="4F4E740A" w14:textId="77777777" w:rsidR="0031731F" w:rsidRDefault="0031731F" w:rsidP="0031731F">
      <w:pPr>
        <w:pStyle w:val="B1"/>
      </w:pPr>
      <w:r>
        <w:tab/>
        <w:t>If the network receives a</w:t>
      </w:r>
      <w:r w:rsidRPr="003168A2">
        <w:t xml:space="preserve"> </w:t>
      </w:r>
      <w:r>
        <w:t>REGISTRATION</w:t>
      </w:r>
      <w:r w:rsidRPr="003168A2">
        <w:t xml:space="preserve"> REQUEST message </w:t>
      </w:r>
      <w:r>
        <w:t xml:space="preserve">indicating either </w:t>
      </w:r>
      <w:r w:rsidRPr="003168A2">
        <w:t>"</w:t>
      </w:r>
      <w:r>
        <w:t>initial</w:t>
      </w:r>
      <w:r w:rsidRPr="003168A2">
        <w:t xml:space="preserve"> </w:t>
      </w:r>
      <w:r>
        <w:t>registration</w:t>
      </w:r>
      <w:r w:rsidRPr="003168A2">
        <w:t>"</w:t>
      </w:r>
      <w:r>
        <w:t xml:space="preserve"> or </w:t>
      </w:r>
      <w:r w:rsidRPr="003168A2">
        <w:t>"</w:t>
      </w:r>
      <w:r>
        <w:t>emergency registration</w:t>
      </w:r>
      <w:r w:rsidRPr="003168A2">
        <w:t>"</w:t>
      </w:r>
      <w:r>
        <w:t xml:space="preserve"> in the 5G</w:t>
      </w:r>
      <w:r w:rsidRPr="003168A2">
        <w:t xml:space="preserve">S </w:t>
      </w:r>
      <w:r>
        <w:t>r</w:t>
      </w:r>
      <w:r w:rsidRPr="00FC2F45">
        <w:t>egistration type</w:t>
      </w:r>
      <w:r w:rsidRPr="003168A2">
        <w:t xml:space="preserve"> IE before the network</w:t>
      </w:r>
      <w:r>
        <w:t>-</w:t>
      </w:r>
      <w:r w:rsidRPr="003168A2">
        <w:t>initiated de</w:t>
      </w:r>
      <w:r>
        <w:t xml:space="preserve">-registration procedure  </w:t>
      </w:r>
      <w:r w:rsidRPr="003168A2">
        <w:t>has been completed, t</w:t>
      </w:r>
      <w:r w:rsidRPr="00A21909">
        <w:t xml:space="preserve">he network shall aborted the de-registration procedure and the registration procedure shall be progressed after the </w:t>
      </w:r>
      <w:r w:rsidRPr="00A21909">
        <w:rPr>
          <w:rFonts w:hint="eastAsia"/>
        </w:rPr>
        <w:t>PDU session</w:t>
      </w:r>
      <w:r w:rsidRPr="00A21909">
        <w:t xml:space="preserve">s associated with the access type the </w:t>
      </w:r>
      <w:r w:rsidRPr="00A21909">
        <w:rPr>
          <w:rFonts w:hint="eastAsia"/>
        </w:rPr>
        <w:t>REGISTRATION</w:t>
      </w:r>
      <w:r w:rsidRPr="00A21909">
        <w:t xml:space="preserve"> REQUEST message is sent over have been deleted.</w:t>
      </w:r>
    </w:p>
    <w:p w14:paraId="0FC6735C" w14:textId="77777777" w:rsidR="0031731F" w:rsidRPr="003168A2" w:rsidRDefault="0031731F" w:rsidP="0031731F">
      <w:pPr>
        <w:pStyle w:val="NO"/>
      </w:pPr>
      <w:r w:rsidRPr="007705E5">
        <w:t>NOTE</w:t>
      </w:r>
      <w:r w:rsidRPr="00613B34">
        <w:t> </w:t>
      </w:r>
      <w:r>
        <w:t>1</w:t>
      </w:r>
      <w:r w:rsidRPr="007705E5">
        <w:t>:</w:t>
      </w:r>
      <w:r w:rsidRPr="007705E5">
        <w:tab/>
        <w:t xml:space="preserve">The above collision case is valid if the </w:t>
      </w:r>
      <w:r w:rsidRPr="00613B34">
        <w:t>DEREGISTRATION</w:t>
      </w:r>
      <w:r w:rsidRPr="007705E5">
        <w:t xml:space="preserve"> REQUEST message indicates the access type over which the </w:t>
      </w:r>
      <w:r w:rsidRPr="00613B34">
        <w:t>initial registration procedure is attemp</w:t>
      </w:r>
      <w:r w:rsidRPr="007705E5">
        <w:t>ted otherwise both the procedures are progressed.</w:t>
      </w:r>
    </w:p>
    <w:p w14:paraId="4B444E16" w14:textId="77777777" w:rsidR="0031731F" w:rsidRPr="00C475C9" w:rsidRDefault="0031731F" w:rsidP="0031731F">
      <w:pPr>
        <w:pStyle w:val="B1"/>
      </w:pPr>
      <w:r w:rsidRPr="00C475C9">
        <w:t>e)</w:t>
      </w:r>
      <w:r w:rsidRPr="00C475C9">
        <w:tab/>
        <w:t>De-registration and registration procedure for mobility and periodic registration update collision</w:t>
      </w:r>
    </w:p>
    <w:p w14:paraId="16748EA4" w14:textId="77777777" w:rsidR="0031731F" w:rsidRDefault="0031731F" w:rsidP="0031731F">
      <w:pPr>
        <w:pStyle w:val="B1"/>
      </w:pPr>
      <w:r w:rsidRPr="003168A2">
        <w:tab/>
      </w:r>
      <w:r>
        <w:t>If the network sent a</w:t>
      </w:r>
      <w:r w:rsidRPr="003168A2">
        <w:t xml:space="preserve"> </w:t>
      </w:r>
      <w:r>
        <w:t>DEREGISTRATION</w:t>
      </w:r>
      <w:r w:rsidRPr="003168A2">
        <w:t xml:space="preserve"> REQUEST message </w:t>
      </w:r>
      <w:r>
        <w:t xml:space="preserve">without 5GMM cause value #11, #12, #13 or #15 </w:t>
      </w:r>
      <w:r w:rsidRPr="003168A2">
        <w:rPr>
          <w:rFonts w:hint="eastAsia"/>
          <w:lang w:eastAsia="ko-KR"/>
        </w:rPr>
        <w:t>and</w:t>
      </w:r>
      <w:r w:rsidRPr="003168A2">
        <w:t xml:space="preserve"> the network receives a </w:t>
      </w:r>
      <w:r>
        <w:t>REGISTRATION</w:t>
      </w:r>
      <w:r w:rsidRPr="003168A2">
        <w:t xml:space="preserve"> REQUEST message </w:t>
      </w:r>
      <w:r>
        <w:t xml:space="preserve">indicating either </w:t>
      </w:r>
      <w:r w:rsidRPr="003168A2">
        <w:t>"</w:t>
      </w:r>
      <w:r w:rsidRPr="00452163">
        <w:t>mobility registration updating</w:t>
      </w:r>
      <w:r w:rsidRPr="003168A2">
        <w:t>"</w:t>
      </w:r>
      <w:r>
        <w:t xml:space="preserve"> or </w:t>
      </w:r>
      <w:r w:rsidRPr="003168A2">
        <w:t>"</w:t>
      </w:r>
      <w:r>
        <w:t>periodic</w:t>
      </w:r>
      <w:r w:rsidRPr="00452163">
        <w:t xml:space="preserve"> registration updating</w:t>
      </w:r>
      <w:r w:rsidRPr="003168A2">
        <w:t>"</w:t>
      </w:r>
      <w:r>
        <w:t xml:space="preserve"> in the 5G</w:t>
      </w:r>
      <w:r w:rsidRPr="003168A2">
        <w:t xml:space="preserve">S </w:t>
      </w:r>
      <w:r>
        <w:t>r</w:t>
      </w:r>
      <w:r w:rsidRPr="00FC2F45">
        <w:t>egistration type</w:t>
      </w:r>
      <w:r w:rsidRPr="003168A2">
        <w:t xml:space="preserve"> IE before the network</w:t>
      </w:r>
      <w:r>
        <w:t>-initiated de-registration</w:t>
      </w:r>
      <w:r w:rsidRPr="003168A2">
        <w:t xml:space="preserve"> procedur</w:t>
      </w:r>
      <w:r>
        <w:t>e has been completed, t</w:t>
      </w:r>
      <w:r w:rsidRPr="00A21909">
        <w:t>he de-registration procedure shall be progressed, i.e. the REGISTRATION REQUEST message shall be ignored.</w:t>
      </w:r>
    </w:p>
    <w:p w14:paraId="1090EB98" w14:textId="77777777" w:rsidR="0031731F" w:rsidRPr="003168A2" w:rsidRDefault="0031731F" w:rsidP="0031731F">
      <w:pPr>
        <w:pStyle w:val="B1"/>
      </w:pPr>
      <w:r>
        <w:tab/>
        <w:t>If the network sent a</w:t>
      </w:r>
      <w:r w:rsidRPr="003168A2">
        <w:t xml:space="preserve"> </w:t>
      </w:r>
      <w:r>
        <w:t>DEREGISTRATION</w:t>
      </w:r>
      <w:r w:rsidRPr="003168A2">
        <w:t xml:space="preserve"> REQUEST message </w:t>
      </w:r>
      <w:r>
        <w:t xml:space="preserve">with 5GMM cause value </w:t>
      </w:r>
      <w:r w:rsidRPr="00A21909">
        <w:t xml:space="preserve">#11, #12, #13 or #15 </w:t>
      </w:r>
      <w:r w:rsidRPr="00A21909">
        <w:rPr>
          <w:rFonts w:hint="eastAsia"/>
          <w:lang w:eastAsia="ko-KR"/>
        </w:rPr>
        <w:t>a</w:t>
      </w:r>
      <w:r w:rsidRPr="003168A2">
        <w:rPr>
          <w:rFonts w:hint="eastAsia"/>
          <w:lang w:eastAsia="ko-KR"/>
        </w:rPr>
        <w:t>nd</w:t>
      </w:r>
      <w:r w:rsidRPr="003168A2">
        <w:t xml:space="preserve"> the network receives a </w:t>
      </w:r>
      <w:r>
        <w:t>REGISTRATION</w:t>
      </w:r>
      <w:r w:rsidRPr="003168A2">
        <w:t xml:space="preserve"> REQUEST message </w:t>
      </w:r>
      <w:r>
        <w:t xml:space="preserve">indicating either </w:t>
      </w:r>
      <w:r w:rsidRPr="003168A2">
        <w:t>"</w:t>
      </w:r>
      <w:r w:rsidRPr="00452163">
        <w:t>mobility registration updating</w:t>
      </w:r>
      <w:r w:rsidRPr="003168A2">
        <w:t>"</w:t>
      </w:r>
      <w:r>
        <w:t xml:space="preserve"> or </w:t>
      </w:r>
      <w:r w:rsidRPr="003168A2">
        <w:t>"</w:t>
      </w:r>
      <w:r>
        <w:t>periodic</w:t>
      </w:r>
      <w:r w:rsidRPr="00452163">
        <w:t xml:space="preserve"> registration updating</w:t>
      </w:r>
      <w:r w:rsidRPr="003168A2">
        <w:t>"</w:t>
      </w:r>
      <w:r>
        <w:t xml:space="preserve"> in the 5G</w:t>
      </w:r>
      <w:r w:rsidRPr="003168A2">
        <w:t xml:space="preserve">S </w:t>
      </w:r>
      <w:r>
        <w:t>r</w:t>
      </w:r>
      <w:r w:rsidRPr="00FC2F45">
        <w:t>egistration type</w:t>
      </w:r>
      <w:r w:rsidRPr="003168A2">
        <w:t xml:space="preserve"> IE before the network</w:t>
      </w:r>
      <w:r>
        <w:t>-initiated de-registration</w:t>
      </w:r>
      <w:r w:rsidRPr="003168A2">
        <w:t xml:space="preserve"> procedur</w:t>
      </w:r>
      <w:r>
        <w:t>e has been completed, the de-registration</w:t>
      </w:r>
      <w:r w:rsidRPr="003168A2">
        <w:t xml:space="preserve"> procedure shall be </w:t>
      </w:r>
      <w:r>
        <w:t>aborted and</w:t>
      </w:r>
      <w:r w:rsidRPr="003168A2">
        <w:t xml:space="preserve"> the </w:t>
      </w:r>
      <w:r>
        <w:t>registration procedure</w:t>
      </w:r>
      <w:r w:rsidRPr="003168A2">
        <w:t xml:space="preserve"> shall be </w:t>
      </w:r>
      <w:r>
        <w:t>progressed</w:t>
      </w:r>
      <w:r w:rsidRPr="003168A2">
        <w:t>.</w:t>
      </w:r>
    </w:p>
    <w:p w14:paraId="22AADAAC" w14:textId="77777777" w:rsidR="0031731F" w:rsidRPr="003168A2" w:rsidRDefault="0031731F" w:rsidP="0031731F">
      <w:pPr>
        <w:pStyle w:val="NO"/>
      </w:pPr>
      <w:r w:rsidRPr="007705E5">
        <w:t>NOTE</w:t>
      </w:r>
      <w:r w:rsidRPr="00613B34">
        <w:t> </w:t>
      </w:r>
      <w:r>
        <w:t>2</w:t>
      </w:r>
      <w:r w:rsidRPr="007705E5">
        <w:t>:</w:t>
      </w:r>
      <w:r w:rsidRPr="007705E5">
        <w:tab/>
        <w:t xml:space="preserve">The above collision case is valid if the </w:t>
      </w:r>
      <w:r w:rsidRPr="00613B34">
        <w:t>DEREGISTRATION</w:t>
      </w:r>
      <w:r w:rsidRPr="007705E5">
        <w:t xml:space="preserve"> REQUEST message indicates the access type over which the </w:t>
      </w:r>
      <w:r w:rsidRPr="00C475C9">
        <w:t xml:space="preserve">mobility and periodic registration </w:t>
      </w:r>
      <w:r w:rsidRPr="00613B34">
        <w:t>procedure is attemp</w:t>
      </w:r>
      <w:r w:rsidRPr="007705E5">
        <w:t>ted otherwise both the procedures are progressed.</w:t>
      </w:r>
    </w:p>
    <w:p w14:paraId="0F93B1A8" w14:textId="77777777" w:rsidR="0031731F" w:rsidRPr="00C475C9" w:rsidRDefault="0031731F" w:rsidP="0031731F">
      <w:pPr>
        <w:pStyle w:val="B1"/>
      </w:pPr>
      <w:r w:rsidRPr="00C475C9">
        <w:lastRenderedPageBreak/>
        <w:t>f)</w:t>
      </w:r>
      <w:r w:rsidRPr="00C475C9">
        <w:tab/>
        <w:t>De-registration and service request procedure collision</w:t>
      </w:r>
    </w:p>
    <w:p w14:paraId="30134436" w14:textId="77777777" w:rsidR="0031731F" w:rsidRDefault="0031731F" w:rsidP="0031731F">
      <w:pPr>
        <w:pStyle w:val="B1"/>
      </w:pPr>
      <w:r w:rsidRPr="003168A2">
        <w:tab/>
        <w:t xml:space="preserve">If the network receives a SERVICE REQUEST message </w:t>
      </w:r>
      <w:r>
        <w:t xml:space="preserve">or a CONTROL PLANE SERVICE REQUEST message </w:t>
      </w:r>
      <w:r w:rsidRPr="003168A2">
        <w:t>before the network</w:t>
      </w:r>
      <w:r>
        <w:t>-</w:t>
      </w:r>
      <w:r w:rsidRPr="003168A2">
        <w:t>initiated de</w:t>
      </w:r>
      <w:r>
        <w:t>-registration</w:t>
      </w:r>
      <w:r w:rsidRPr="003168A2">
        <w:t xml:space="preserve"> procedure has been completed</w:t>
      </w:r>
      <w:r>
        <w:rPr>
          <w:rFonts w:hint="eastAsia"/>
          <w:lang w:eastAsia="zh-CN"/>
        </w:rPr>
        <w:t xml:space="preserve"> (e.g. the DE</w:t>
      </w:r>
      <w:r>
        <w:rPr>
          <w:lang w:eastAsia="zh-CN"/>
        </w:rPr>
        <w:t>REGISTRATION</w:t>
      </w:r>
      <w:r>
        <w:rPr>
          <w:rFonts w:hint="eastAsia"/>
          <w:lang w:eastAsia="zh-CN"/>
        </w:rPr>
        <w:t xml:space="preserve"> REQUEST message is pending to be sent to the UE)</w:t>
      </w:r>
      <w:r>
        <w:rPr>
          <w:rFonts w:hint="eastAsia"/>
          <w:lang w:eastAsia="zh-TW"/>
        </w:rPr>
        <w:t>, the network shall progress the de</w:t>
      </w:r>
      <w:r>
        <w:rPr>
          <w:lang w:eastAsia="zh-TW"/>
        </w:rPr>
        <w:t>-registration</w:t>
      </w:r>
      <w:r>
        <w:rPr>
          <w:rFonts w:hint="eastAsia"/>
          <w:lang w:eastAsia="zh-TW"/>
        </w:rPr>
        <w:t xml:space="preserve"> </w:t>
      </w:r>
      <w:r>
        <w:rPr>
          <w:lang w:eastAsia="zh-TW"/>
        </w:rPr>
        <w:t>procedure</w:t>
      </w:r>
      <w:r w:rsidRPr="003168A2">
        <w:t>.</w:t>
      </w:r>
    </w:p>
    <w:p w14:paraId="6E2C9EB6" w14:textId="77777777" w:rsidR="0031731F" w:rsidRDefault="0031731F" w:rsidP="0031731F">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0D196D1" w14:textId="77777777" w:rsidR="0031731F" w:rsidRPr="007E0020" w:rsidRDefault="0031731F" w:rsidP="0031731F">
      <w:pPr>
        <w:pStyle w:val="B1"/>
        <w:rPr>
          <w:lang w:eastAsia="zh-CN"/>
        </w:rPr>
      </w:pPr>
      <w:r>
        <w:rPr>
          <w:lang w:eastAsia="zh-CN"/>
        </w:rPr>
        <w:t>g</w:t>
      </w:r>
      <w:r w:rsidRPr="007E0020">
        <w:rPr>
          <w:lang w:eastAsia="zh-CN"/>
        </w:rPr>
        <w:t>)</w:t>
      </w:r>
      <w:r w:rsidRPr="007E0020">
        <w:rPr>
          <w:lang w:eastAsia="zh-CN"/>
        </w:rPr>
        <w:tab/>
        <w:t>De-registration requested for a UE not supporting CAG due to CAG restrictions</w:t>
      </w:r>
    </w:p>
    <w:p w14:paraId="43939C94" w14:textId="77777777" w:rsidR="0031731F" w:rsidRPr="007E0020" w:rsidRDefault="0031731F" w:rsidP="0031731F">
      <w:pPr>
        <w:pStyle w:val="B1"/>
      </w:pPr>
      <w:r w:rsidRPr="007E0020">
        <w:rPr>
          <w:lang w:eastAsia="zh-CN"/>
        </w:rPr>
        <w:tab/>
      </w:r>
      <w:r w:rsidRPr="007E0020">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3B00C0B5" w14:textId="707EF58B" w:rsidR="0031731F" w:rsidRDefault="0031731F" w:rsidP="0031731F">
      <w:pPr>
        <w:pStyle w:val="NO"/>
      </w:pPr>
      <w:r w:rsidRPr="000871AA">
        <w:t>NOTE 4:</w:t>
      </w:r>
      <w:r w:rsidRPr="000871AA">
        <w:tab/>
        <w:t xml:space="preserve">5GMM cause #7 (5GS services not allowed), 5GMM cause #11 (PLMN not allowed), 5GMM cause #27 (N1 mode not allowed), </w:t>
      </w:r>
      <w:ins w:id="38" w:author="Qiangli (Cristina)" w:date="2021-07-19T17:22:00Z">
        <w:r>
          <w:t>5GMM cause #</w:t>
        </w:r>
        <w:r w:rsidRPr="000871AA">
          <w:t>3</w:t>
        </w:r>
        <w:r>
          <w:t xml:space="preserve">1 (Redirection to EPC required), </w:t>
        </w:r>
      </w:ins>
      <w:r w:rsidRPr="000871AA">
        <w:t>5GMM cause #73 (Serving network not authorized) can be used depending on the subscription of the UE and whether the UE roams or not.</w:t>
      </w:r>
    </w:p>
    <w:p w14:paraId="41DFCD5C" w14:textId="79973F31" w:rsidR="00BC6DDE" w:rsidRPr="005F29F8" w:rsidRDefault="002A50D1" w:rsidP="005F29F8">
      <w:pPr>
        <w:jc w:val="center"/>
        <w:rPr>
          <w:noProof/>
          <w:highlight w:val="cyan"/>
        </w:rPr>
      </w:pPr>
      <w:r w:rsidRPr="00D62207">
        <w:rPr>
          <w:noProof/>
          <w:highlight w:val="cyan"/>
        </w:rPr>
        <w:t xml:space="preserve">***** </w:t>
      </w:r>
      <w:r>
        <w:rPr>
          <w:noProof/>
          <w:highlight w:val="cyan"/>
        </w:rPr>
        <w:t xml:space="preserve">end of </w:t>
      </w:r>
      <w:r w:rsidR="00C658B1">
        <w:rPr>
          <w:noProof/>
          <w:highlight w:val="cyan"/>
        </w:rPr>
        <w:t>2</w:t>
      </w:r>
      <w:r w:rsidR="00C658B1" w:rsidRPr="00C658B1">
        <w:rPr>
          <w:noProof/>
          <w:highlight w:val="cyan"/>
          <w:vertAlign w:val="superscript"/>
        </w:rPr>
        <w:t>nd</w:t>
      </w:r>
      <w:r w:rsidR="00C658B1">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C6DDE" w:rsidRPr="005F2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5A80B" w14:textId="77777777" w:rsidR="004F5B61" w:rsidRDefault="004F5B61">
      <w:r>
        <w:separator/>
      </w:r>
    </w:p>
  </w:endnote>
  <w:endnote w:type="continuationSeparator" w:id="0">
    <w:p w14:paraId="29144570" w14:textId="77777777" w:rsidR="004F5B61" w:rsidRDefault="004F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27D74" w14:textId="77777777" w:rsidR="004F5B61" w:rsidRDefault="004F5B61">
      <w:r>
        <w:separator/>
      </w:r>
    </w:p>
  </w:footnote>
  <w:footnote w:type="continuationSeparator" w:id="0">
    <w:p w14:paraId="2EFDC5B4" w14:textId="77777777" w:rsidR="004F5B61" w:rsidRDefault="004F5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4226"/>
    <w:rsid w:val="00020713"/>
    <w:rsid w:val="00020D1C"/>
    <w:rsid w:val="00022B24"/>
    <w:rsid w:val="00022E4A"/>
    <w:rsid w:val="0002305B"/>
    <w:rsid w:val="0002326C"/>
    <w:rsid w:val="00024177"/>
    <w:rsid w:val="000304BE"/>
    <w:rsid w:val="00030DEF"/>
    <w:rsid w:val="0003422F"/>
    <w:rsid w:val="00034E1D"/>
    <w:rsid w:val="00053C30"/>
    <w:rsid w:val="00057153"/>
    <w:rsid w:val="00060938"/>
    <w:rsid w:val="00065B2C"/>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0D1"/>
    <w:rsid w:val="002A5EFF"/>
    <w:rsid w:val="002A74DA"/>
    <w:rsid w:val="002B07D9"/>
    <w:rsid w:val="002B197B"/>
    <w:rsid w:val="002B5741"/>
    <w:rsid w:val="002B7017"/>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819D4"/>
    <w:rsid w:val="00387A33"/>
    <w:rsid w:val="00391D32"/>
    <w:rsid w:val="00394946"/>
    <w:rsid w:val="00396BDA"/>
    <w:rsid w:val="003B7141"/>
    <w:rsid w:val="003C0489"/>
    <w:rsid w:val="003C0EEF"/>
    <w:rsid w:val="003C4671"/>
    <w:rsid w:val="003C5234"/>
    <w:rsid w:val="003C53F8"/>
    <w:rsid w:val="003C6FFE"/>
    <w:rsid w:val="003D0A24"/>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955"/>
    <w:rsid w:val="00445C2E"/>
    <w:rsid w:val="0045184A"/>
    <w:rsid w:val="00451A6A"/>
    <w:rsid w:val="004534B4"/>
    <w:rsid w:val="004565FC"/>
    <w:rsid w:val="0046077A"/>
    <w:rsid w:val="0046125C"/>
    <w:rsid w:val="00461520"/>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3CDF"/>
    <w:rsid w:val="004D6EB3"/>
    <w:rsid w:val="004D6EC9"/>
    <w:rsid w:val="004E1669"/>
    <w:rsid w:val="004E1AEC"/>
    <w:rsid w:val="004E34F7"/>
    <w:rsid w:val="004E6459"/>
    <w:rsid w:val="004E6E9B"/>
    <w:rsid w:val="004E75E5"/>
    <w:rsid w:val="004F5B61"/>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29F8"/>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5188C"/>
    <w:rsid w:val="00853CF9"/>
    <w:rsid w:val="00853D54"/>
    <w:rsid w:val="00856114"/>
    <w:rsid w:val="0085721C"/>
    <w:rsid w:val="00861B07"/>
    <w:rsid w:val="008626E7"/>
    <w:rsid w:val="00864CAA"/>
    <w:rsid w:val="00864F6A"/>
    <w:rsid w:val="00864F9D"/>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37D3"/>
    <w:rsid w:val="008D4255"/>
    <w:rsid w:val="008D4809"/>
    <w:rsid w:val="008E5CEE"/>
    <w:rsid w:val="008F0F3A"/>
    <w:rsid w:val="008F53CE"/>
    <w:rsid w:val="008F5C19"/>
    <w:rsid w:val="008F6847"/>
    <w:rsid w:val="008F686C"/>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E63E4"/>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672"/>
    <w:rsid w:val="00BD279D"/>
    <w:rsid w:val="00BD6BB8"/>
    <w:rsid w:val="00BE0BD6"/>
    <w:rsid w:val="00BE3208"/>
    <w:rsid w:val="00BE4F4E"/>
    <w:rsid w:val="00BE6D93"/>
    <w:rsid w:val="00BE70D2"/>
    <w:rsid w:val="00BF2BF1"/>
    <w:rsid w:val="00BF2F01"/>
    <w:rsid w:val="00BF4BEE"/>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D30"/>
    <w:rsid w:val="00D4660C"/>
    <w:rsid w:val="00D469F8"/>
    <w:rsid w:val="00D50255"/>
    <w:rsid w:val="00D51D3E"/>
    <w:rsid w:val="00D54509"/>
    <w:rsid w:val="00D54AD7"/>
    <w:rsid w:val="00D56D4D"/>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282"/>
    <w:rsid w:val="00DB4CF6"/>
    <w:rsid w:val="00DB6FC3"/>
    <w:rsid w:val="00DC021A"/>
    <w:rsid w:val="00DC0F84"/>
    <w:rsid w:val="00DC1C96"/>
    <w:rsid w:val="00DC1DEE"/>
    <w:rsid w:val="00DC6068"/>
    <w:rsid w:val="00DC6C28"/>
    <w:rsid w:val="00DC6D58"/>
    <w:rsid w:val="00DC6EB8"/>
    <w:rsid w:val="00DD23D8"/>
    <w:rsid w:val="00DE2668"/>
    <w:rsid w:val="00DE34CF"/>
    <w:rsid w:val="00DE4D65"/>
    <w:rsid w:val="00DF358B"/>
    <w:rsid w:val="00DF6560"/>
    <w:rsid w:val="00E00BD5"/>
    <w:rsid w:val="00E046CC"/>
    <w:rsid w:val="00E047FE"/>
    <w:rsid w:val="00E06EF9"/>
    <w:rsid w:val="00E10C63"/>
    <w:rsid w:val="00E13F3D"/>
    <w:rsid w:val="00E20167"/>
    <w:rsid w:val="00E206F8"/>
    <w:rsid w:val="00E25002"/>
    <w:rsid w:val="00E26D1E"/>
    <w:rsid w:val="00E27BED"/>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90585"/>
    <w:rsid w:val="00F90CF2"/>
    <w:rsid w:val="00F939AA"/>
    <w:rsid w:val="00F95342"/>
    <w:rsid w:val="00F96288"/>
    <w:rsid w:val="00F9628D"/>
    <w:rsid w:val="00FA5946"/>
    <w:rsid w:val="00FB2834"/>
    <w:rsid w:val="00FB6386"/>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67E9D-15EE-46D5-BAB0-3866F8A1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2776</TotalTime>
  <Pages>7</Pages>
  <Words>2801</Words>
  <Characters>15970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495</cp:revision>
  <cp:lastPrinted>1899-12-31T23:00:00Z</cp:lastPrinted>
  <dcterms:created xsi:type="dcterms:W3CDTF">2020-10-27T01:38:00Z</dcterms:created>
  <dcterms:modified xsi:type="dcterms:W3CDTF">2021-08-12T08:53:00Z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(3)c1DIbjUcfBLM1Lg6nUMLUK31m3KUDnvdF806TV8U1P9TKmLmfXj9RhKpuccOu3Ez9AYGo4S2
9gCR+1R6jE9Wbfl4+bjDSVh18Vr0bnRnvqPoX/QgwrsT1e5KJ+alJOS5Mfs6dhlw36cVx82g
RF+Mag97JdmyzGTLbMwzyM/pBtYYyYED6QpJMb7TFasr1uCRmnQbsh2c5Pw3qyJKKfhPX4aJ
4McdCpfJ6mUD8ZKb5i</vt:lpwstr>
  </property>
  <property fmtid="{D5CDD505-2E9C-101B-9397-08002B2CF9AE}" pid="22" name="_2015_ms_pID_7253431">
    <vt:lpwstr>0O68ByeBkutnI3eusQ6U8TWplp8HSv3sQ8l8iQtMhXyodQMEzv4HAc
xIIVgn+U65+eGMgnFWvkNGnf+TY0TBLRBx7kt/G6IKAkbUFk5ddc57v4f7f5vwRkaDV9c1WE
Iklp60n2R7TAsQH4p4BLMPJES2WnHvDp44DVRBQQEQaL8KxENDsvyf1VdnJmfBXEmA3xABho
fm86beByJQheeFriEtbuKml7PELR2Inej+Du</vt:lpwstr>
  </property>
  <property fmtid="{D5CDD505-2E9C-101B-9397-08002B2CF9AE}" pid="23" name="_2015_ms_pID_7253432">
    <vt:lpwstr>regeWt0+zfzH4nzgvwaD2Ws=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1628758373</vt:lpwstr>
  </property>
</Properties>
</file>